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1B6C06" w:rsidRPr="00331965">
        <w:rPr>
          <w:b/>
          <w:i/>
          <w:noProof/>
          <w:sz w:val="28"/>
        </w:rPr>
        <w:t>18</w:t>
      </w:r>
      <w:r w:rsidR="00331965">
        <w:rPr>
          <w:rFonts w:hint="eastAsia"/>
          <w:b/>
          <w:i/>
          <w:noProof/>
          <w:sz w:val="28"/>
          <w:lang w:eastAsia="zh-CN"/>
        </w:rPr>
        <w:t>14463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F0A4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331965" w:rsidP="00670B0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1B703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1B7030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FD0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748">
              <w:rPr>
                <w:noProof/>
              </w:rPr>
              <w:t>CR for</w:t>
            </w:r>
            <w:r w:rsidR="00FF4D1C">
              <w:rPr>
                <w:rFonts w:hint="eastAsia"/>
                <w:noProof/>
                <w:lang w:eastAsia="zh-CN"/>
              </w:rPr>
              <w:t xml:space="preserve"> correction on</w:t>
            </w:r>
            <w:r w:rsidRPr="00624748">
              <w:rPr>
                <w:noProof/>
              </w:rPr>
              <w:t xml:space="preserve"> </w:t>
            </w:r>
            <w:r w:rsidR="00BB5CBF">
              <w:rPr>
                <w:rFonts w:hint="eastAsia"/>
                <w:noProof/>
                <w:lang w:eastAsia="zh-CN"/>
              </w:rPr>
              <w:t>measurement gap sharing in EN-DC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9A5E7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Errors shall be corrected for the section of measurement gap sharing in EN-DC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9A5E77" w:rsidP="005545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errors in the section of measurement gap sharing in EN-DC: </w:t>
            </w:r>
          </w:p>
          <w:p w:rsidR="004531A3" w:rsidRDefault="009A5E77" w:rsidP="009A5E7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aligned with TS38.133, gap sharing shall be used between NR intra-frequency measurement (i.e., gap-needed measurement on NR intra-frequency carriers) and other gap-needed measurement.</w:t>
            </w:r>
          </w:p>
          <w:p w:rsidR="009A5E77" w:rsidRDefault="004531A3" w:rsidP="004531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other gap-needed measurement, inter-frequency and inter-RAT measurement are replaced by </w:t>
            </w:r>
            <w:r>
              <w:rPr>
                <w:noProof/>
                <w:lang w:eastAsia="zh-CN"/>
              </w:rPr>
              <w:t>“</w:t>
            </w:r>
            <w:r w:rsidRPr="004531A3">
              <w:rPr>
                <w:noProof/>
                <w:lang w:eastAsia="zh-CN"/>
              </w:rPr>
              <w:t>E-UTRA gap-needed inter-frequency carriers, NR inter-frequency carriers, inter-RAT UTRAN carriers and/or inter-RAT GSM carriers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the clarified description.</w:t>
            </w:r>
          </w:p>
          <w:p w:rsidR="009A5E77" w:rsidRDefault="009A5E77" w:rsidP="009A5E7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Measurement objects for intra-frequency NR cells </w:t>
            </w:r>
            <w:r w:rsidR="000B133B">
              <w:rPr>
                <w:rFonts w:hint="eastAsia"/>
                <w:noProof/>
                <w:lang w:eastAsia="zh-CN"/>
              </w:rPr>
              <w:t>shall not be</w:t>
            </w:r>
            <w:r>
              <w:rPr>
                <w:rFonts w:hint="eastAsia"/>
                <w:noProof/>
                <w:lang w:eastAsia="zh-CN"/>
              </w:rPr>
              <w:t xml:space="preserve"> configured </w:t>
            </w:r>
            <w:r w:rsidR="004531A3">
              <w:rPr>
                <w:rFonts w:hint="eastAsia"/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by NR PSCell, but also configurable by E-UTRA PCell. </w:t>
            </w:r>
          </w:p>
          <w:p w:rsidR="009A5E77" w:rsidRDefault="00331965" w:rsidP="009A5E7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Descriptions</w:t>
            </w:r>
            <w:r w:rsidR="009A5E77">
              <w:rPr>
                <w:rFonts w:hint="eastAsia"/>
                <w:lang w:eastAsia="zh-CN"/>
              </w:rPr>
              <w:t xml:space="preserve"> of per-UE and per-FR1 measurement gap (both can be configured by E-UTRA </w:t>
            </w:r>
            <w:proofErr w:type="spellStart"/>
            <w:r w:rsidR="009A5E77">
              <w:rPr>
                <w:rFonts w:hint="eastAsia"/>
                <w:lang w:eastAsia="zh-CN"/>
              </w:rPr>
              <w:t>PCell</w:t>
            </w:r>
            <w:proofErr w:type="spellEnd"/>
            <w:r w:rsidR="009A5E77">
              <w:rPr>
                <w:rFonts w:hint="eastAsia"/>
                <w:lang w:eastAsia="zh-CN"/>
              </w:rPr>
              <w:t xml:space="preserve"> RRC </w:t>
            </w:r>
            <w:proofErr w:type="spellStart"/>
            <w:r w:rsidR="009A5E77">
              <w:rPr>
                <w:rFonts w:hint="eastAsia"/>
                <w:lang w:eastAsia="zh-CN"/>
              </w:rPr>
              <w:t>signaling</w:t>
            </w:r>
            <w:proofErr w:type="spellEnd"/>
            <w:r w:rsidR="009A5E77">
              <w:rPr>
                <w:rFonts w:hint="eastAsia"/>
                <w:lang w:eastAsia="zh-CN"/>
              </w:rPr>
              <w:t xml:space="preserve">) </w:t>
            </w:r>
            <w:r w:rsidR="004531A3">
              <w:rPr>
                <w:rFonts w:hint="eastAsia"/>
                <w:lang w:eastAsia="zh-CN"/>
              </w:rPr>
              <w:t>are</w:t>
            </w:r>
            <w:r w:rsidR="009A5E77">
              <w:rPr>
                <w:rFonts w:hint="eastAsia"/>
                <w:lang w:eastAsia="zh-CN"/>
              </w:rPr>
              <w:t xml:space="preserve"> </w:t>
            </w:r>
            <w:r w:rsidR="009A5E77">
              <w:rPr>
                <w:lang w:eastAsia="zh-CN"/>
              </w:rPr>
              <w:t>separated</w:t>
            </w:r>
            <w:r w:rsidR="009A5E77">
              <w:rPr>
                <w:rFonts w:hint="eastAsia"/>
                <w:lang w:eastAsia="zh-CN"/>
              </w:rPr>
              <w:t xml:space="preserve"> for clarification. </w:t>
            </w:r>
          </w:p>
          <w:p w:rsidR="000B133B" w:rsidRDefault="000B133B" w:rsidP="000B133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Bracket removal in </w:t>
            </w:r>
            <w:r w:rsidRPr="000B133B">
              <w:rPr>
                <w:lang w:eastAsia="zh-CN"/>
              </w:rPr>
              <w:t>Table 8.17.1.1-1</w:t>
            </w:r>
            <w:r>
              <w:rPr>
                <w:rFonts w:hint="eastAsia"/>
                <w:lang w:eastAsia="zh-CN"/>
              </w:rPr>
              <w:t>.</w:t>
            </w:r>
            <w:bookmarkStart w:id="2" w:name="_GoBack"/>
            <w:bookmarkEnd w:id="2"/>
          </w:p>
          <w:p w:rsidR="009A5E77" w:rsidRPr="00B6490C" w:rsidRDefault="009A5E77" w:rsidP="009A5E7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Other editorial errors. 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C83E01" w:rsidP="00C83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Errors exist for the section of measurement gap sharing in EN-DC.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030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8.17.1.1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B7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B7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030">
              <w:rPr>
                <w:rFonts w:hint="eastAsia"/>
                <w:noProof/>
                <w:lang w:eastAsia="zh-CN"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1B7030" w:rsidRPr="00646E22" w:rsidRDefault="001B7030" w:rsidP="001B7030">
      <w:pPr>
        <w:pStyle w:val="Heading2"/>
      </w:pPr>
      <w:r w:rsidRPr="00646E22">
        <w:t>8.17</w:t>
      </w:r>
      <w:r w:rsidRPr="00646E22">
        <w:tab/>
        <w:t>Measurements for E-UTRA – NR Dual Connectivity</w:t>
      </w:r>
    </w:p>
    <w:p w:rsidR="001B7030" w:rsidRPr="00646E22" w:rsidRDefault="001B7030" w:rsidP="001B7030">
      <w:pPr>
        <w:pStyle w:val="Heading3"/>
      </w:pPr>
      <w:r w:rsidRPr="00646E22">
        <w:t>8.17.1</w:t>
      </w:r>
      <w:r w:rsidRPr="00646E22">
        <w:tab/>
        <w:t>Introduction</w:t>
      </w:r>
    </w:p>
    <w:p w:rsidR="001B7030" w:rsidRPr="00646E22" w:rsidRDefault="001B7030" w:rsidP="001B7030">
      <w:r w:rsidRPr="00646E22">
        <w:t xml:space="preserve">This clause contains requirements for UE supporting dual connectivity </w:t>
      </w:r>
      <w:del w:id="3" w:author="samsung" w:date="2018-10-28T18:16:00Z">
        <w:r w:rsidRPr="00646E22" w:rsidDel="0034266D">
          <w:delText xml:space="preserve">to </w:delText>
        </w:r>
      </w:del>
      <w:ins w:id="4" w:author="samsung" w:date="2018-10-28T18:16:00Z">
        <w:r w:rsidR="0034266D">
          <w:rPr>
            <w:rFonts w:hint="eastAsia"/>
            <w:lang w:eastAsia="zh-CN"/>
          </w:rPr>
          <w:t>with</w:t>
        </w:r>
        <w:r w:rsidR="0034266D" w:rsidRPr="00646E22">
          <w:t xml:space="preserve"> </w:t>
        </w:r>
      </w:ins>
      <w:r w:rsidRPr="00646E22">
        <w:t xml:space="preserve">E-UTRA </w:t>
      </w:r>
      <w:proofErr w:type="spellStart"/>
      <w:r w:rsidRPr="00646E22">
        <w:t>PCell</w:t>
      </w:r>
      <w:proofErr w:type="spellEnd"/>
      <w:r w:rsidRPr="00646E22">
        <w:t xml:space="preserve"> and NR </w:t>
      </w:r>
      <w:proofErr w:type="spellStart"/>
      <w:r w:rsidRPr="00646E22">
        <w:t>PSCell</w:t>
      </w:r>
      <w:proofErr w:type="spellEnd"/>
      <w:r w:rsidRPr="00646E22">
        <w:t>.</w:t>
      </w:r>
    </w:p>
    <w:p w:rsidR="001B7030" w:rsidRPr="00646E22" w:rsidRDefault="001B7030" w:rsidP="001B7030">
      <w:r w:rsidRPr="00646E22">
        <w:t xml:space="preserve">Requirements in this clause are applicable to UEs which have been configured with </w:t>
      </w:r>
      <w:del w:id="5" w:author="samsung" w:date="2018-10-28T18:17:00Z">
        <w:r w:rsidRPr="00646E22" w:rsidDel="00FA639A">
          <w:delText xml:space="preserve">one </w:delText>
        </w:r>
      </w:del>
      <w:r w:rsidRPr="00646E22">
        <w:t xml:space="preserve">EN-DC. Requirements in this clause are applicable to both E-UTRA FDD and E-UTRA TDD </w:t>
      </w:r>
      <w:proofErr w:type="spellStart"/>
      <w:r w:rsidRPr="00646E22">
        <w:t>PCell</w:t>
      </w:r>
      <w:proofErr w:type="spellEnd"/>
      <w:r w:rsidRPr="00646E22">
        <w:t xml:space="preserve"> in combination with an NR </w:t>
      </w:r>
      <w:proofErr w:type="spellStart"/>
      <w:r w:rsidRPr="00646E22">
        <w:t>PSCell</w:t>
      </w:r>
      <w:proofErr w:type="spellEnd"/>
      <w:r w:rsidRPr="00646E22">
        <w:t>.</w:t>
      </w:r>
    </w:p>
    <w:p w:rsidR="001B7030" w:rsidRPr="0034266D" w:rsidRDefault="001B7030" w:rsidP="001B7030">
      <w:pPr>
        <w:pStyle w:val="Heading4"/>
      </w:pPr>
      <w:r w:rsidRPr="0034266D">
        <w:t>8.17.1.1</w:t>
      </w:r>
      <w:r w:rsidRPr="0034266D">
        <w:tab/>
        <w:t>Measurement Gap Sharing</w:t>
      </w:r>
    </w:p>
    <w:p w:rsidR="001B7030" w:rsidRPr="0034266D" w:rsidRDefault="00FA639A" w:rsidP="001B7030">
      <w:pPr>
        <w:rPr>
          <w:lang w:eastAsia="zh-CN"/>
        </w:rPr>
      </w:pPr>
      <w:ins w:id="6" w:author="samsung" w:date="2018-10-28T18:20:00Z">
        <w:r>
          <w:rPr>
            <w:rFonts w:hint="eastAsia"/>
            <w:lang w:eastAsia="zh-CN"/>
          </w:rPr>
          <w:t xml:space="preserve">For 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per-UE measurement gap, </w:t>
        </w:r>
      </w:ins>
      <w:del w:id="7" w:author="samsung" w:date="2018-10-28T18:20:00Z">
        <w:r w:rsidR="001B7030" w:rsidRPr="0034266D" w:rsidDel="00FA639A">
          <w:rPr>
            <w:rFonts w:hint="eastAsia"/>
          </w:rPr>
          <w:delText>M</w:delText>
        </w:r>
        <w:r w:rsidR="001B7030" w:rsidRPr="0034266D" w:rsidDel="00FA639A">
          <w:delText xml:space="preserve">easurement </w:delText>
        </w:r>
      </w:del>
      <w:ins w:id="8" w:author="samsung" w:date="2018-10-28T18:20:00Z">
        <w:r>
          <w:rPr>
            <w:rFonts w:hint="eastAsia"/>
            <w:lang w:eastAsia="zh-CN"/>
          </w:rPr>
          <w:t>m</w:t>
        </w:r>
        <w:r w:rsidRPr="0034266D">
          <w:t xml:space="preserve">easurement </w:t>
        </w:r>
      </w:ins>
      <w:r w:rsidR="001B7030" w:rsidRPr="0034266D">
        <w:t>gap sharing shall be applied</w:t>
      </w:r>
      <w:r w:rsidR="001B7030" w:rsidRPr="0034266D">
        <w:rPr>
          <w:rFonts w:hint="eastAsia"/>
        </w:rPr>
        <w:t xml:space="preserve"> </w:t>
      </w:r>
      <w:r w:rsidR="001B7030" w:rsidRPr="0034266D">
        <w:t xml:space="preserve">when UE requires measurement gaps to identify and measure </w:t>
      </w:r>
      <w:del w:id="9" w:author="samsung" w:date="2018-10-28T18:21:00Z">
        <w:r w:rsidR="001B7030" w:rsidRPr="0034266D" w:rsidDel="00FA639A">
          <w:delText xml:space="preserve">FR1 </w:delText>
        </w:r>
      </w:del>
      <w:del w:id="10" w:author="samsung" w:date="2018-10-28T18:51:00Z">
        <w:r w:rsidR="001B7030" w:rsidRPr="0034266D" w:rsidDel="004D6275">
          <w:delText xml:space="preserve">intra-frequency </w:delText>
        </w:r>
      </w:del>
      <w:r w:rsidR="001B7030" w:rsidRPr="0034266D">
        <w:t xml:space="preserve">cells </w:t>
      </w:r>
      <w:ins w:id="11" w:author="samsung" w:date="2018-10-28T18:51:00Z">
        <w:r w:rsidR="004D6275">
          <w:rPr>
            <w:rFonts w:hint="eastAsia"/>
            <w:lang w:eastAsia="zh-CN"/>
          </w:rPr>
          <w:t xml:space="preserve">on NR intra-frequency carriers </w:t>
        </w:r>
      </w:ins>
      <w:del w:id="12" w:author="samsung" w:date="2018-10-28T18:51:00Z">
        <w:r w:rsidR="001B7030" w:rsidRPr="0034266D" w:rsidDel="004D6275">
          <w:delText xml:space="preserve">configured </w:delText>
        </w:r>
      </w:del>
      <w:del w:id="13" w:author="samsung" w:date="2018-10-28T18:21:00Z">
        <w:r w:rsidR="001B7030" w:rsidRPr="0034266D" w:rsidDel="00FA639A">
          <w:delText xml:space="preserve">by PSCell </w:delText>
        </w:r>
      </w:del>
      <w:r w:rsidR="001B7030" w:rsidRPr="0034266D">
        <w:t xml:space="preserve">or when SMTC configured </w:t>
      </w:r>
      <w:del w:id="14" w:author="samsung" w:date="2018-10-28T18:22:00Z">
        <w:r w:rsidR="001B7030" w:rsidRPr="0034266D" w:rsidDel="00FA639A">
          <w:delText xml:space="preserve">by PSCell </w:delText>
        </w:r>
      </w:del>
      <w:r w:rsidR="001B7030" w:rsidRPr="0034266D">
        <w:t xml:space="preserve">for </w:t>
      </w:r>
      <w:ins w:id="15" w:author="samsung" w:date="2018-10-28T18:22:00Z">
        <w:r>
          <w:rPr>
            <w:rFonts w:hint="eastAsia"/>
            <w:lang w:eastAsia="zh-CN"/>
          </w:rPr>
          <w:t xml:space="preserve">NR </w:t>
        </w:r>
      </w:ins>
      <w:del w:id="16" w:author="samsung" w:date="2018-10-28T18:22:00Z">
        <w:r w:rsidR="001B7030" w:rsidRPr="0034266D" w:rsidDel="00FA639A">
          <w:delText xml:space="preserve">FR1 </w:delText>
        </w:r>
      </w:del>
      <w:r w:rsidR="001B7030" w:rsidRPr="0034266D">
        <w:t xml:space="preserve">intra-frequency measurement are fully overlapping with </w:t>
      </w:r>
      <w:ins w:id="17" w:author="samsung" w:date="2018-10-28T18:52:00Z">
        <w:r w:rsidR="004D6275">
          <w:rPr>
            <w:rFonts w:hint="eastAsia"/>
            <w:lang w:eastAsia="zh-CN"/>
          </w:rPr>
          <w:t xml:space="preserve">per-UE </w:t>
        </w:r>
      </w:ins>
      <w:r w:rsidR="001B7030" w:rsidRPr="0034266D">
        <w:t xml:space="preserve">measurement gaps, and when UE is configured to identify and measure cells on </w:t>
      </w:r>
      <w:del w:id="18" w:author="samsung" w:date="2018-10-28T18:23:00Z">
        <w:r w:rsidR="001B7030" w:rsidRPr="0034266D" w:rsidDel="00FA639A">
          <w:delText xml:space="preserve">FR1 </w:delText>
        </w:r>
      </w:del>
      <w:ins w:id="19" w:author="samsung" w:date="2018-10-28T18:37:00Z">
        <w:r w:rsidR="007E6772">
          <w:rPr>
            <w:rFonts w:hint="eastAsia"/>
            <w:lang w:eastAsia="zh-CN"/>
          </w:rPr>
          <w:t xml:space="preserve">E-UTRA </w:t>
        </w:r>
      </w:ins>
      <w:ins w:id="20" w:author="samsung" w:date="2018-10-28T18:57:00Z">
        <w:r w:rsidR="004D6275">
          <w:rPr>
            <w:rFonts w:hint="eastAsia"/>
            <w:lang w:eastAsia="zh-CN"/>
          </w:rPr>
          <w:t xml:space="preserve">gap-needed </w:t>
        </w:r>
      </w:ins>
      <w:r w:rsidR="001B7030" w:rsidRPr="0034266D">
        <w:t>inter-frequency carriers</w:t>
      </w:r>
      <w:ins w:id="21" w:author="samsung" w:date="2018-10-28T18:38:00Z">
        <w:r w:rsidR="007E6772">
          <w:rPr>
            <w:rFonts w:hint="eastAsia"/>
            <w:lang w:eastAsia="zh-CN"/>
          </w:rPr>
          <w:t>, NR inter-frequency carriers</w:t>
        </w:r>
      </w:ins>
      <w:del w:id="22" w:author="samsung" w:date="2018-10-28T18:43:00Z">
        <w:r w:rsidR="001B7030" w:rsidRPr="0034266D" w:rsidDel="007E6772">
          <w:rPr>
            <w:rFonts w:hint="eastAsia"/>
          </w:rPr>
          <w:delText xml:space="preserve"> and </w:delText>
        </w:r>
      </w:del>
      <w:ins w:id="23" w:author="samsung" w:date="2018-10-28T18:43:00Z">
        <w:r w:rsidR="007E6772">
          <w:rPr>
            <w:rFonts w:hint="eastAsia"/>
            <w:lang w:eastAsia="zh-CN"/>
          </w:rPr>
          <w:t xml:space="preserve">, </w:t>
        </w:r>
      </w:ins>
      <w:r w:rsidR="001B7030" w:rsidRPr="0034266D">
        <w:rPr>
          <w:rFonts w:hint="eastAsia"/>
        </w:rPr>
        <w:t xml:space="preserve">inter-RAT </w:t>
      </w:r>
      <w:ins w:id="24" w:author="samsung" w:date="2018-10-28T18:40:00Z">
        <w:r w:rsidR="007E6772">
          <w:rPr>
            <w:rFonts w:hint="eastAsia"/>
            <w:lang w:eastAsia="zh-CN"/>
          </w:rPr>
          <w:t>UTRAN</w:t>
        </w:r>
      </w:ins>
      <w:ins w:id="25" w:author="samsung" w:date="2018-10-28T18:43:00Z">
        <w:r w:rsidR="007E6772">
          <w:rPr>
            <w:rFonts w:hint="eastAsia"/>
            <w:lang w:eastAsia="zh-CN"/>
          </w:rPr>
          <w:t xml:space="preserve"> carriers</w:t>
        </w:r>
      </w:ins>
      <w:ins w:id="26" w:author="samsung" w:date="2018-10-28T18:40:00Z">
        <w:r w:rsidR="007E6772">
          <w:rPr>
            <w:rFonts w:hint="eastAsia"/>
            <w:lang w:eastAsia="zh-CN"/>
          </w:rPr>
          <w:t xml:space="preserve"> and</w:t>
        </w:r>
      </w:ins>
      <w:ins w:id="27" w:author="samsung" w:date="2018-10-28T18:43:00Z">
        <w:r w:rsidR="007E6772">
          <w:rPr>
            <w:rFonts w:hint="eastAsia"/>
            <w:lang w:eastAsia="zh-CN"/>
          </w:rPr>
          <w:t>/or inter-RAT</w:t>
        </w:r>
      </w:ins>
      <w:ins w:id="28" w:author="samsung" w:date="2018-10-28T18:40:00Z">
        <w:r w:rsidR="007E6772">
          <w:rPr>
            <w:rFonts w:hint="eastAsia"/>
            <w:lang w:eastAsia="zh-CN"/>
          </w:rPr>
          <w:t xml:space="preserve"> GSM </w:t>
        </w:r>
      </w:ins>
      <w:r w:rsidR="001B7030" w:rsidRPr="0034266D">
        <w:rPr>
          <w:rFonts w:hint="eastAsia"/>
        </w:rPr>
        <w:t>carriers</w:t>
      </w:r>
      <w:r w:rsidR="001B7030" w:rsidRPr="0034266D">
        <w:t>.</w:t>
      </w:r>
      <w:ins w:id="29" w:author="samsung" w:date="2018-10-28T18:52:00Z">
        <w:r w:rsidR="004D6275">
          <w:rPr>
            <w:rFonts w:hint="eastAsia"/>
            <w:lang w:eastAsia="zh-CN"/>
          </w:rPr>
          <w:t xml:space="preserve"> </w:t>
        </w:r>
      </w:ins>
    </w:p>
    <w:p w:rsidR="00FA639A" w:rsidRDefault="00FA639A" w:rsidP="00FA639A">
      <w:pPr>
        <w:rPr>
          <w:ins w:id="30" w:author="samsung" w:date="2018-10-28T18:43:00Z"/>
          <w:lang w:eastAsia="zh-CN"/>
        </w:rPr>
      </w:pPr>
      <w:ins w:id="31" w:author="samsung" w:date="2018-10-28T18:27:00Z">
        <w:r>
          <w:rPr>
            <w:rFonts w:hint="eastAsia"/>
            <w:lang w:eastAsia="zh-CN"/>
          </w:rPr>
          <w:t xml:space="preserve">For 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per-FR1 measurement gap, m</w:t>
        </w:r>
        <w:r w:rsidRPr="0034266D">
          <w:t>easurement gap sharing shall be applied</w:t>
        </w:r>
        <w:r w:rsidRPr="0034266D">
          <w:rPr>
            <w:rFonts w:hint="eastAsia"/>
          </w:rPr>
          <w:t xml:space="preserve"> </w:t>
        </w:r>
        <w:r w:rsidRPr="0034266D">
          <w:t>when UE requires measurement gaps to identify and measure cells</w:t>
        </w:r>
      </w:ins>
      <w:ins w:id="32" w:author="samsung" w:date="2018-10-28T18:55:00Z">
        <w:r w:rsidR="004D6275">
          <w:rPr>
            <w:rFonts w:hint="eastAsia"/>
            <w:lang w:eastAsia="zh-CN"/>
          </w:rPr>
          <w:t xml:space="preserve"> on NR FR1 intra-frequency carriers</w:t>
        </w:r>
      </w:ins>
      <w:ins w:id="33" w:author="samsung" w:date="2018-10-28T18:27:00Z">
        <w:r w:rsidRPr="0034266D">
          <w:t xml:space="preserve"> or when SMTC configured for </w:t>
        </w:r>
        <w:r>
          <w:rPr>
            <w:rFonts w:hint="eastAsia"/>
            <w:lang w:eastAsia="zh-CN"/>
          </w:rPr>
          <w:t xml:space="preserve">NR </w:t>
        </w:r>
        <w:r w:rsidR="00FD08A9">
          <w:rPr>
            <w:rFonts w:hint="eastAsia"/>
            <w:lang w:eastAsia="zh-CN"/>
          </w:rPr>
          <w:t xml:space="preserve">FR1 </w:t>
        </w:r>
        <w:r w:rsidRPr="0034266D">
          <w:t xml:space="preserve">intra-frequency measurement are fully overlapping with </w:t>
        </w:r>
      </w:ins>
      <w:ins w:id="34" w:author="samsung" w:date="2018-10-29T10:11:00Z">
        <w:r w:rsidR="000B133B">
          <w:rPr>
            <w:rFonts w:hint="eastAsia"/>
            <w:lang w:eastAsia="zh-CN"/>
          </w:rPr>
          <w:t xml:space="preserve">per-FR1 </w:t>
        </w:r>
      </w:ins>
      <w:ins w:id="35" w:author="samsung" w:date="2018-10-28T18:27:00Z">
        <w:r w:rsidRPr="0034266D">
          <w:t xml:space="preserve">measurement gaps, and when UE is configured to identify and measure cells on </w:t>
        </w:r>
      </w:ins>
      <w:ins w:id="36" w:author="samsung" w:date="2018-10-28T18:37:00Z">
        <w:r w:rsidR="007E6772">
          <w:rPr>
            <w:rFonts w:hint="eastAsia"/>
            <w:lang w:eastAsia="zh-CN"/>
          </w:rPr>
          <w:t xml:space="preserve">E-UTRA </w:t>
        </w:r>
      </w:ins>
      <w:ins w:id="37" w:author="samsung" w:date="2018-10-28T18:57:00Z">
        <w:r w:rsidR="004D6275">
          <w:rPr>
            <w:rFonts w:hint="eastAsia"/>
            <w:lang w:eastAsia="zh-CN"/>
          </w:rPr>
          <w:t xml:space="preserve">gap-needed </w:t>
        </w:r>
      </w:ins>
      <w:ins w:id="38" w:author="samsung" w:date="2018-10-28T18:56:00Z">
        <w:r w:rsidR="004D6275" w:rsidRPr="0034266D">
          <w:t>inter-frequency carriers</w:t>
        </w:r>
        <w:r w:rsidR="004D6275">
          <w:rPr>
            <w:rFonts w:hint="eastAsia"/>
            <w:lang w:eastAsia="zh-CN"/>
          </w:rPr>
          <w:t xml:space="preserve">, NR inter-frequency carriers, </w:t>
        </w:r>
        <w:r w:rsidR="004D6275" w:rsidRPr="0034266D">
          <w:rPr>
            <w:rFonts w:hint="eastAsia"/>
          </w:rPr>
          <w:t xml:space="preserve">inter-RAT </w:t>
        </w:r>
        <w:r w:rsidR="004D6275">
          <w:rPr>
            <w:rFonts w:hint="eastAsia"/>
            <w:lang w:eastAsia="zh-CN"/>
          </w:rPr>
          <w:t xml:space="preserve">UTRAN carriers and/or inter-RAT GSM </w:t>
        </w:r>
        <w:r w:rsidR="004D6275" w:rsidRPr="0034266D">
          <w:rPr>
            <w:rFonts w:hint="eastAsia"/>
          </w:rPr>
          <w:t>carriers</w:t>
        </w:r>
        <w:r w:rsidR="004D6275" w:rsidRPr="0034266D">
          <w:t>.</w:t>
        </w:r>
      </w:ins>
    </w:p>
    <w:p w:rsidR="004D6275" w:rsidRDefault="004D6275" w:rsidP="001B7030">
      <w:pPr>
        <w:rPr>
          <w:ins w:id="39" w:author="samsung" w:date="2018-10-28T18:53:00Z"/>
          <w:lang w:eastAsia="zh-CN"/>
        </w:rPr>
      </w:pPr>
      <w:ins w:id="40" w:author="samsung" w:date="2018-10-28T18:53:00Z">
        <w:r>
          <w:rPr>
            <w:rFonts w:hint="eastAsia"/>
            <w:lang w:eastAsia="zh-CN"/>
          </w:rPr>
          <w:t xml:space="preserve">In </w:t>
        </w:r>
      </w:ins>
      <w:ins w:id="41" w:author="samsung" w:date="2018-10-28T18:54:00Z">
        <w:r>
          <w:rPr>
            <w:rFonts w:hint="eastAsia"/>
            <w:lang w:eastAsia="zh-CN"/>
          </w:rPr>
          <w:t>this</w:t>
        </w:r>
      </w:ins>
      <w:ins w:id="42" w:author="samsung" w:date="2018-10-28T18:53:00Z">
        <w:r>
          <w:rPr>
            <w:rFonts w:hint="eastAsia"/>
            <w:lang w:eastAsia="zh-CN"/>
          </w:rPr>
          <w:t xml:space="preserve"> clause, NR intra-</w:t>
        </w:r>
        <w:proofErr w:type="spellStart"/>
        <w:r>
          <w:rPr>
            <w:rFonts w:hint="eastAsia"/>
            <w:lang w:eastAsia="zh-CN"/>
          </w:rPr>
          <w:t>freuqency</w:t>
        </w:r>
        <w:proofErr w:type="spellEnd"/>
        <w:r>
          <w:rPr>
            <w:rFonts w:hint="eastAsia"/>
            <w:lang w:eastAsia="zh-CN"/>
          </w:rPr>
          <w:t xml:space="preserve"> or </w:t>
        </w:r>
      </w:ins>
      <w:ins w:id="43" w:author="samsung" w:date="2018-10-28T18:54:00Z">
        <w:r>
          <w:rPr>
            <w:rFonts w:hint="eastAsia"/>
            <w:lang w:eastAsia="zh-CN"/>
          </w:rPr>
          <w:t xml:space="preserve">NR </w:t>
        </w:r>
      </w:ins>
      <w:ins w:id="44" w:author="samsung" w:date="2018-10-28T18:53:00Z">
        <w:r>
          <w:rPr>
            <w:rFonts w:hint="eastAsia"/>
            <w:lang w:eastAsia="zh-CN"/>
          </w:rPr>
          <w:t>inter-frequency measurement is defined respective to NR serving carriers as specified in section 9.2.1 of TS 38.133 [50]</w:t>
        </w:r>
      </w:ins>
      <w:ins w:id="45" w:author="samsung" w:date="2018-10-28T19:14:00Z">
        <w:r w:rsidR="00473056">
          <w:rPr>
            <w:rFonts w:hint="eastAsia"/>
            <w:lang w:eastAsia="zh-CN"/>
          </w:rPr>
          <w:t>, which is also inter-RAT measurement respective to E-UTRA serving carriers</w:t>
        </w:r>
      </w:ins>
      <w:ins w:id="46" w:author="samsung" w:date="2018-10-28T18:53:00Z">
        <w:r>
          <w:rPr>
            <w:rFonts w:hint="eastAsia"/>
            <w:lang w:eastAsia="zh-CN"/>
          </w:rPr>
          <w:t xml:space="preserve">. </w:t>
        </w:r>
      </w:ins>
    </w:p>
    <w:p w:rsidR="001B7030" w:rsidRPr="00646E22" w:rsidRDefault="001B7030" w:rsidP="001B7030">
      <w:r w:rsidRPr="0034266D">
        <w:t xml:space="preserve">When network signals “01”, “10” or “11”, where X is a signalled RRC parameter </w:t>
      </w:r>
      <w:proofErr w:type="spellStart"/>
      <w:r w:rsidRPr="00FA639A">
        <w:rPr>
          <w:i/>
          <w:rPrChange w:id="47" w:author="samsung" w:date="2018-10-28T18:24:00Z">
            <w:rPr/>
          </w:rPrChange>
        </w:rPr>
        <w:t>measGapSharingConfig</w:t>
      </w:r>
      <w:proofErr w:type="spellEnd"/>
      <w:r w:rsidRPr="0034266D">
        <w:t xml:space="preserve"> [2] and is defined as in Table 8.17.1</w:t>
      </w:r>
      <w:ins w:id="48" w:author="samsung" w:date="2018-10-28T18:15:00Z">
        <w:r w:rsidR="0034266D">
          <w:rPr>
            <w:rFonts w:hint="eastAsia"/>
            <w:lang w:eastAsia="zh-CN"/>
          </w:rPr>
          <w:t>.1</w:t>
        </w:r>
      </w:ins>
      <w:del w:id="49" w:author="samsung" w:date="2018-10-28T18:15:00Z">
        <w:r w:rsidRPr="0034266D" w:rsidDel="0034266D">
          <w:delText>A</w:delText>
        </w:r>
      </w:del>
      <w:r w:rsidRPr="0034266D">
        <w:t xml:space="preserve">-1,the performance of FR1 inter-frequency and FR1 inter-RAT measurement as specified in section 8.17 </w:t>
      </w:r>
      <w:r w:rsidRPr="0034266D">
        <w:rPr>
          <w:rFonts w:hint="eastAsia"/>
        </w:rPr>
        <w:t>shall consider the factor</w:t>
      </w:r>
      <w:r w:rsidRPr="0034266D">
        <w:t xml:space="preserve"> </w:t>
      </w:r>
      <w:proofErr w:type="spellStart"/>
      <w:r w:rsidRPr="0034266D">
        <w:t>Kinter</w:t>
      </w:r>
      <w:proofErr w:type="spellEnd"/>
      <w:r w:rsidRPr="0034266D">
        <w:t xml:space="preserve"> = 1 / (100 – X) * 100.</w:t>
      </w:r>
    </w:p>
    <w:p w:rsidR="001B7030" w:rsidRPr="00646E22" w:rsidRDefault="001B7030" w:rsidP="001B7030">
      <w:pPr>
        <w:rPr>
          <w:lang w:eastAsia="zh-CN"/>
        </w:rPr>
      </w:pPr>
      <w:r w:rsidRPr="00646E22">
        <w:t xml:space="preserve">When network signals “00” indicating equal splitting gap sharing, X is not applied and the performance of FR1 inter-frequency and FR1 inter-RAT measurement as specified in section 8.17 are </w:t>
      </w:r>
      <w:r w:rsidRPr="00646E22">
        <w:rPr>
          <w:rFonts w:hint="eastAsia"/>
          <w:lang w:eastAsia="zh-CN"/>
        </w:rPr>
        <w:t>FFS.</w:t>
      </w:r>
    </w:p>
    <w:p w:rsidR="001B7030" w:rsidRPr="00646E22" w:rsidRDefault="001B7030" w:rsidP="001B7030">
      <w:pPr>
        <w:pStyle w:val="TH"/>
        <w:rPr>
          <w:snapToGrid w:val="0"/>
          <w:lang w:eastAsia="zh-CN"/>
        </w:rPr>
      </w:pPr>
      <w:r w:rsidRPr="00646E22">
        <w:rPr>
          <w:snapToGrid w:val="0"/>
        </w:rPr>
        <w:t xml:space="preserve">Table </w:t>
      </w:r>
      <w:r w:rsidRPr="00646E22">
        <w:t>8.17.1.1-1</w:t>
      </w:r>
      <w:r w:rsidRPr="00646E22">
        <w:rPr>
          <w:snapToGrid w:val="0"/>
        </w:rPr>
        <w:t>: Value of parameter X</w:t>
      </w:r>
      <w:ins w:id="50" w:author="samsung" w:date="2018-10-28T19:07:00Z">
        <w:r w:rsidR="00C83E01">
          <w:rPr>
            <w:rFonts w:hint="eastAsia"/>
            <w:snapToGrid w:val="0"/>
            <w:lang w:eastAsia="zh-CN"/>
          </w:rPr>
          <w:t xml:space="preserve"> </w:t>
        </w:r>
      </w:ins>
      <w:ins w:id="51" w:author="samsung" w:date="2018-10-28T19:08:00Z">
        <w:r w:rsidR="00C83E01">
          <w:rPr>
            <w:rFonts w:hint="eastAsia"/>
            <w:snapToGrid w:val="0"/>
            <w:lang w:eastAsia="zh-CN"/>
          </w:rPr>
          <w:t>for EN-DC measurement</w:t>
        </w:r>
      </w:ins>
      <w:ins w:id="52" w:author="samsung" w:date="2018-10-28T19:07:00Z">
        <w:r w:rsidR="00C83E01">
          <w:rPr>
            <w:rFonts w:hint="eastAsia"/>
            <w:snapToGrid w:val="0"/>
            <w:lang w:eastAsia="zh-CN"/>
          </w:rPr>
          <w:t xml:space="preserve">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1B7030" w:rsidRPr="00646E22" w:rsidTr="00AB5B5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H"/>
              <w:rPr>
                <w:i/>
              </w:rPr>
            </w:pPr>
            <w:proofErr w:type="spellStart"/>
            <w:r w:rsidRPr="00646E22">
              <w:rPr>
                <w:i/>
              </w:rPr>
              <w:t>measGapSharingConfig</w:t>
            </w:r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H"/>
            </w:pPr>
            <w:r w:rsidRPr="00646E22">
              <w:t>Value of X (%)</w:t>
            </w:r>
          </w:p>
        </w:tc>
      </w:tr>
      <w:tr w:rsidR="001B7030" w:rsidRPr="00646E22" w:rsidTr="00AB5B5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</w:pPr>
            <w:r w:rsidRPr="00646E22"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  <w:rPr>
                <w:lang w:eastAsia="zh-CN"/>
              </w:rPr>
            </w:pPr>
            <w:r w:rsidRPr="00646E22">
              <w:t>Equal splitting</w:t>
            </w:r>
          </w:p>
        </w:tc>
      </w:tr>
      <w:tr w:rsidR="001B7030" w:rsidRPr="00646E22" w:rsidTr="00AB5B5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</w:pPr>
            <w:r w:rsidRPr="00646E22"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  <w:rPr>
                <w:lang w:eastAsia="zh-CN"/>
              </w:rPr>
            </w:pPr>
            <w:del w:id="53" w:author="samsung" w:date="2018-10-28T19:08:00Z">
              <w:r w:rsidRPr="00646E22" w:rsidDel="00C83E01">
                <w:delText>[</w:delText>
              </w:r>
            </w:del>
            <w:r w:rsidRPr="00646E22">
              <w:rPr>
                <w:rFonts w:hint="eastAsia"/>
                <w:lang w:eastAsia="zh-CN"/>
              </w:rPr>
              <w:t>25</w:t>
            </w:r>
            <w:del w:id="54" w:author="samsung" w:date="2018-10-28T19:08:00Z">
              <w:r w:rsidRPr="00646E22" w:rsidDel="00C83E01">
                <w:delText>]</w:delText>
              </w:r>
            </w:del>
          </w:p>
        </w:tc>
      </w:tr>
      <w:tr w:rsidR="001B7030" w:rsidRPr="00646E22" w:rsidTr="00AB5B5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</w:pPr>
            <w:r w:rsidRPr="00646E22"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  <w:rPr>
                <w:lang w:eastAsia="zh-CN"/>
              </w:rPr>
            </w:pPr>
            <w:del w:id="55" w:author="samsung" w:date="2018-10-28T19:08:00Z">
              <w:r w:rsidRPr="00646E22" w:rsidDel="00C83E01">
                <w:delText>[</w:delText>
              </w:r>
            </w:del>
            <w:r w:rsidRPr="00646E22">
              <w:rPr>
                <w:rFonts w:hint="eastAsia"/>
                <w:lang w:eastAsia="zh-CN"/>
              </w:rPr>
              <w:t>50</w:t>
            </w:r>
            <w:del w:id="56" w:author="samsung" w:date="2018-10-28T19:08:00Z">
              <w:r w:rsidRPr="00646E22" w:rsidDel="00C83E01">
                <w:delText>]</w:delText>
              </w:r>
            </w:del>
          </w:p>
        </w:tc>
      </w:tr>
      <w:tr w:rsidR="001B7030" w:rsidRPr="00646E22" w:rsidTr="00AB5B5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</w:pPr>
            <w:r w:rsidRPr="00646E22"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B7030" w:rsidRPr="00646E22" w:rsidRDefault="001B7030" w:rsidP="00AB5B50">
            <w:pPr>
              <w:pStyle w:val="TAC"/>
              <w:rPr>
                <w:lang w:eastAsia="zh-CN"/>
              </w:rPr>
            </w:pPr>
            <w:del w:id="57" w:author="samsung" w:date="2018-10-28T19:08:00Z">
              <w:r w:rsidRPr="00646E22" w:rsidDel="00C83E01">
                <w:delText>[</w:delText>
              </w:r>
            </w:del>
            <w:r w:rsidRPr="00646E22">
              <w:rPr>
                <w:rFonts w:hint="eastAsia"/>
                <w:lang w:eastAsia="zh-CN"/>
              </w:rPr>
              <w:t>75</w:t>
            </w:r>
            <w:del w:id="58" w:author="samsung" w:date="2018-10-28T19:08:00Z">
              <w:r w:rsidRPr="00646E22" w:rsidDel="00C83E01">
                <w:delText>]</w:delText>
              </w:r>
            </w:del>
          </w:p>
        </w:tc>
      </w:tr>
    </w:tbl>
    <w:p w:rsidR="001B7030" w:rsidRPr="00646E22" w:rsidRDefault="001B7030" w:rsidP="001B7030"/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F2A" w:rsidRDefault="006A5F2A">
      <w:r>
        <w:separator/>
      </w:r>
    </w:p>
  </w:endnote>
  <w:endnote w:type="continuationSeparator" w:id="0">
    <w:p w:rsidR="006A5F2A" w:rsidRDefault="006A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F2A" w:rsidRDefault="006A5F2A">
      <w:r>
        <w:separator/>
      </w:r>
    </w:p>
  </w:footnote>
  <w:footnote w:type="continuationSeparator" w:id="0">
    <w:p w:rsidR="006A5F2A" w:rsidRDefault="006A5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648E58FF"/>
    <w:multiLevelType w:val="hybridMultilevel"/>
    <w:tmpl w:val="4CD88AA0"/>
    <w:lvl w:ilvl="0" w:tplc="680E396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A55D0"/>
    <w:rsid w:val="000A6394"/>
    <w:rsid w:val="000B133B"/>
    <w:rsid w:val="000B2560"/>
    <w:rsid w:val="000C038A"/>
    <w:rsid w:val="000C1510"/>
    <w:rsid w:val="000C3DB8"/>
    <w:rsid w:val="000C6598"/>
    <w:rsid w:val="000D3749"/>
    <w:rsid w:val="000D5C81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1F48"/>
    <w:rsid w:val="001A403C"/>
    <w:rsid w:val="001A7B60"/>
    <w:rsid w:val="001B6C06"/>
    <w:rsid w:val="001B703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61B"/>
    <w:rsid w:val="002B2D39"/>
    <w:rsid w:val="002B5741"/>
    <w:rsid w:val="002C5BB5"/>
    <w:rsid w:val="002D433F"/>
    <w:rsid w:val="002E42AE"/>
    <w:rsid w:val="00302EFA"/>
    <w:rsid w:val="00304336"/>
    <w:rsid w:val="00305409"/>
    <w:rsid w:val="00331965"/>
    <w:rsid w:val="00333EC4"/>
    <w:rsid w:val="00335A2D"/>
    <w:rsid w:val="003364EC"/>
    <w:rsid w:val="003368C1"/>
    <w:rsid w:val="0034266D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0A40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531A3"/>
    <w:rsid w:val="004725C3"/>
    <w:rsid w:val="00473056"/>
    <w:rsid w:val="00484A2E"/>
    <w:rsid w:val="00491C84"/>
    <w:rsid w:val="004A6F02"/>
    <w:rsid w:val="004B607F"/>
    <w:rsid w:val="004B75B7"/>
    <w:rsid w:val="004D35F0"/>
    <w:rsid w:val="004D6275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45F0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A10B6"/>
    <w:rsid w:val="006A5F2A"/>
    <w:rsid w:val="006B08DB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5C7E"/>
    <w:rsid w:val="007339AB"/>
    <w:rsid w:val="007363C8"/>
    <w:rsid w:val="00742CFB"/>
    <w:rsid w:val="0075193D"/>
    <w:rsid w:val="00755C59"/>
    <w:rsid w:val="007752C7"/>
    <w:rsid w:val="00777BED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7E6772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A5E77"/>
    <w:rsid w:val="009B6A74"/>
    <w:rsid w:val="009D2FDC"/>
    <w:rsid w:val="009D7D21"/>
    <w:rsid w:val="009E2942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CBF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83E01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47D2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750CE"/>
    <w:rsid w:val="00F872C5"/>
    <w:rsid w:val="00F87841"/>
    <w:rsid w:val="00F91C8C"/>
    <w:rsid w:val="00F95A3B"/>
    <w:rsid w:val="00FA6316"/>
    <w:rsid w:val="00FA639A"/>
    <w:rsid w:val="00FB6386"/>
    <w:rsid w:val="00FD08A9"/>
    <w:rsid w:val="00FD0C9C"/>
    <w:rsid w:val="00FD2696"/>
    <w:rsid w:val="00FF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906B1-8905-4A3A-BEC5-F837F03C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 RAN4#89</cp:lastModifiedBy>
  <cp:revision>10</cp:revision>
  <cp:lastPrinted>2018-01-30T17:18:00Z</cp:lastPrinted>
  <dcterms:created xsi:type="dcterms:W3CDTF">2018-10-28T08:37:00Z</dcterms:created>
  <dcterms:modified xsi:type="dcterms:W3CDTF">2018-11-01T08:47:00Z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